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CC24" w14:textId="745EDA44" w:rsidR="009B2AF4" w:rsidRDefault="009B2AF4" w:rsidP="00563E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220E92">
        <w:rPr>
          <w:b/>
          <w:noProof/>
          <w:sz w:val="24"/>
        </w:rPr>
        <w:t>160</w:t>
      </w:r>
      <w:bookmarkStart w:id="0" w:name="_GoBack"/>
      <w:bookmarkEnd w:id="0"/>
    </w:p>
    <w:p w14:paraId="660F5931" w14:textId="7E6853F5" w:rsidR="009B2AF4" w:rsidRDefault="00160DC7" w:rsidP="00563E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ADA68" w:rsidR="001E41F3" w:rsidRPr="00410371" w:rsidRDefault="00E460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58BE">
              <w:rPr>
                <w:b/>
                <w:noProof/>
                <w:sz w:val="28"/>
              </w:rPr>
              <w:t>29.175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EEEFF" w:rsidR="001E41F3" w:rsidRPr="00410371" w:rsidRDefault="00E460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F41A9">
              <w:rPr>
                <w:b/>
                <w:noProof/>
                <w:sz w:val="28"/>
              </w:rPr>
              <w:t>0031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73611" w:rsidR="001E41F3" w:rsidRPr="00410371" w:rsidRDefault="00E46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1E6D5" w:rsidR="001E41F3" w:rsidRPr="00410371" w:rsidRDefault="00E46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601F9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845BAB" w:rsidR="001E41F3" w:rsidRDefault="00731798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condition of notification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5CD0D7" w:rsidR="001E41F3" w:rsidRDefault="0026229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5F1F2C" w:rsidR="001E41F3" w:rsidRDefault="00E460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250A8">
              <w:rPr>
                <w:noProof/>
              </w:rPr>
              <w:t>NG_RTC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EC405" w:rsidR="001E41F3" w:rsidRDefault="00E4605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31798">
              <w:rPr>
                <w:noProof/>
              </w:rPr>
              <w:t>2024-11-8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38ACF4" w:rsidR="001E41F3" w:rsidRDefault="007317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90C0F5" w:rsidR="001E41F3" w:rsidRDefault="007317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5E7033" w14:textId="1D6BDE6C" w:rsidR="001951D5" w:rsidRDefault="00731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23.228 clause AC.7.1, the step 2 of the procedure:</w:t>
            </w:r>
          </w:p>
          <w:p w14:paraId="75DD593B" w14:textId="77777777" w:rsidR="00731798" w:rsidRDefault="00731798" w:rsidP="00731798">
            <w:pPr>
              <w:pStyle w:val="B1"/>
            </w:pPr>
            <w:r>
              <w:rPr>
                <w:rFonts w:hint="eastAsia"/>
                <w:lang w:eastAsia="zh-CN"/>
              </w:rPr>
              <w:t>2.</w:t>
            </w:r>
            <w:r>
              <w:rPr>
                <w:rFonts w:hint="eastAsia"/>
                <w:lang w:eastAsia="zh-CN"/>
              </w:rPr>
              <w:tab/>
            </w:r>
            <w:r>
              <w:t xml:space="preserve">IMS AS validates user subscription data to determine whether the </w:t>
            </w:r>
            <w:r>
              <w:rPr>
                <w:rFonts w:hint="eastAsia"/>
                <w:lang w:eastAsia="zh-CN"/>
              </w:rPr>
              <w:t>d</w:t>
            </w:r>
            <w:r>
              <w:t xml:space="preserve">ata </w:t>
            </w:r>
            <w:r>
              <w:rPr>
                <w:rFonts w:hint="eastAsia"/>
                <w:lang w:eastAsia="zh-CN"/>
              </w:rPr>
              <w:t>c</w:t>
            </w:r>
            <w:r>
              <w:t xml:space="preserve">hannel call request should be </w:t>
            </w:r>
            <w:r>
              <w:rPr>
                <w:rFonts w:hint="eastAsia"/>
                <w:lang w:eastAsia="zh-CN"/>
              </w:rPr>
              <w:t>notified</w:t>
            </w:r>
            <w:r>
              <w:t xml:space="preserve"> to DCSF.</w:t>
            </w:r>
          </w:p>
          <w:p w14:paraId="4E40A21C" w14:textId="636277A0" w:rsidR="00731798" w:rsidRDefault="00731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in the procedure of IMS standalone data channel session, in clause AC.10.2.1, </w:t>
            </w:r>
          </w:p>
          <w:p w14:paraId="766A3939" w14:textId="77777777" w:rsidR="00731798" w:rsidRDefault="00731798" w:rsidP="00731798">
            <w:pPr>
              <w:pStyle w:val="B1"/>
            </w:pPr>
            <w:r>
              <w:t>2-4.</w:t>
            </w:r>
            <w:r>
              <w:tab/>
              <w:t>Steps 2-4 of clause AC.7.1 apply.</w:t>
            </w:r>
          </w:p>
          <w:p w14:paraId="53942C09" w14:textId="50B023F9" w:rsidR="00731798" w:rsidRPr="00731798" w:rsidRDefault="009350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These description</w:t>
            </w:r>
            <w:r w:rsidR="00731798">
              <w:rPr>
                <w:noProof/>
                <w:lang w:eastAsia="zh-CN"/>
              </w:rPr>
              <w:t xml:space="preserve"> means that the IMS AS shall check the </w:t>
            </w:r>
            <w:r>
              <w:rPr>
                <w:noProof/>
                <w:lang w:eastAsia="zh-CN"/>
              </w:rPr>
              <w:t>subscription data, but it is not included in the procedure of Nimsas_SessionEventControl service.</w:t>
            </w:r>
          </w:p>
          <w:p w14:paraId="708AA7DE" w14:textId="740ECA81" w:rsidR="001951D5" w:rsidRDefault="001951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E32E20" w:rsidR="001E41F3" w:rsidRDefault="00731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Clairfy that only the user is allowed to use data channel, the IMS AS</w:t>
            </w:r>
            <w:r w:rsidR="00D50FF3">
              <w:rPr>
                <w:noProof/>
                <w:lang w:eastAsia="zh-CN"/>
              </w:rPr>
              <w:t xml:space="preserve"> notifies the DCSF about the session control event</w:t>
            </w:r>
            <w:r w:rsidR="002F3BCB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FAFF3E" w:rsidR="001E41F3" w:rsidRDefault="007317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5888B5" w:rsidR="001E41F3" w:rsidRDefault="005740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963311" w:rsidR="001E41F3" w:rsidRDefault="001B66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This CR </w:t>
            </w:r>
            <w:r w:rsidR="00574092">
              <w:rPr>
                <w:rFonts w:hint="eastAsia"/>
                <w:lang w:eastAsia="zh-CN"/>
              </w:rPr>
              <w:t>does</w:t>
            </w:r>
            <w:r w:rsidR="00574092">
              <w:t xml:space="preserve"> not impact </w:t>
            </w:r>
            <w:proofErr w:type="spellStart"/>
            <w:r w:rsidR="00574092">
              <w:t>OpenAPI</w:t>
            </w:r>
            <w:proofErr w:type="spellEnd"/>
            <w:r w:rsidR="00574092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799BD6" w14:textId="77777777" w:rsidR="006D6916" w:rsidRDefault="006D6916" w:rsidP="006D6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2" w:name="_Toc510696633"/>
      <w:bookmarkStart w:id="3" w:name="_Toc35971428"/>
      <w:bookmarkStart w:id="4" w:name="_Toc170275723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Start w:id="5" w:name="_Toc123577192"/>
    </w:p>
    <w:p w14:paraId="2282E05A" w14:textId="77777777" w:rsidR="009F11BD" w:rsidRDefault="009F11BD" w:rsidP="009F11BD">
      <w:pPr>
        <w:pStyle w:val="1"/>
      </w:pPr>
      <w:bookmarkStart w:id="6" w:name="_Toc35971371"/>
      <w:bookmarkStart w:id="7" w:name="_Toc510696579"/>
      <w:bookmarkStart w:id="8" w:name="_Toc170275676"/>
      <w:bookmarkStart w:id="9" w:name="_Toc170275690"/>
      <w:bookmarkEnd w:id="2"/>
      <w:bookmarkEnd w:id="3"/>
      <w:bookmarkEnd w:id="4"/>
      <w:bookmarkEnd w:id="5"/>
      <w:r>
        <w:t>2</w:t>
      </w:r>
      <w:r>
        <w:tab/>
        <w:t>References</w:t>
      </w:r>
      <w:bookmarkEnd w:id="6"/>
      <w:bookmarkEnd w:id="7"/>
      <w:bookmarkEnd w:id="8"/>
    </w:p>
    <w:p w14:paraId="11E59352" w14:textId="77777777" w:rsidR="009F11BD" w:rsidRDefault="009F11BD" w:rsidP="009F11BD">
      <w:r>
        <w:t>The following documents contain provisions which, through reference in this text, constitute provisions of the present document.</w:t>
      </w:r>
    </w:p>
    <w:p w14:paraId="2F51743A" w14:textId="77777777" w:rsidR="009F11BD" w:rsidRDefault="009F11BD" w:rsidP="009F11BD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2E49AD4" w14:textId="77777777" w:rsidR="009F11BD" w:rsidRDefault="009F11BD" w:rsidP="009F11BD">
      <w:pPr>
        <w:pStyle w:val="B1"/>
      </w:pPr>
      <w:r>
        <w:t>-</w:t>
      </w:r>
      <w:r>
        <w:tab/>
        <w:t>For a specific reference, subsequent revisions do not apply.</w:t>
      </w:r>
    </w:p>
    <w:p w14:paraId="771494F9" w14:textId="77777777" w:rsidR="009F11BD" w:rsidRDefault="009F11BD" w:rsidP="009F11BD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BA40C1D" w14:textId="77777777" w:rsidR="009F11BD" w:rsidRDefault="009F11BD" w:rsidP="009F11BD">
      <w:pPr>
        <w:pStyle w:val="EX"/>
      </w:pPr>
      <w:r>
        <w:t>[1]</w:t>
      </w:r>
      <w:r>
        <w:tab/>
        <w:t>3GPP TR 21.905: "Vocabulary for 3GPP Specifications".</w:t>
      </w:r>
    </w:p>
    <w:p w14:paraId="0F71B7E3" w14:textId="77777777" w:rsidR="009F11BD" w:rsidRDefault="009F11BD" w:rsidP="009F11BD">
      <w:pPr>
        <w:pStyle w:val="EX"/>
      </w:pPr>
      <w:r>
        <w:t>[2]</w:t>
      </w:r>
      <w:r>
        <w:tab/>
        <w:t>3GPP TS 23.501: "System Architecture for the 5G System; Stage 2".</w:t>
      </w:r>
    </w:p>
    <w:p w14:paraId="18A842FA" w14:textId="77777777" w:rsidR="009F11BD" w:rsidRDefault="009F11BD" w:rsidP="009F11BD">
      <w:pPr>
        <w:pStyle w:val="EX"/>
      </w:pPr>
      <w:r>
        <w:t>[3]</w:t>
      </w:r>
      <w:r>
        <w:tab/>
        <w:t>3GPP TS 23.502: "Procedures for the 5G System; Stage 2".</w:t>
      </w:r>
    </w:p>
    <w:p w14:paraId="0A1E3D8D" w14:textId="77777777" w:rsidR="009F11BD" w:rsidRDefault="009F11BD" w:rsidP="009F11BD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452BFDB3" w14:textId="77777777" w:rsidR="009F11BD" w:rsidRDefault="009F11BD" w:rsidP="009F11BD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43B08DB3" w14:textId="77777777" w:rsidR="009F11BD" w:rsidRDefault="009F11BD" w:rsidP="009F11BD">
      <w:pPr>
        <w:pStyle w:val="EX"/>
        <w:rPr>
          <w:lang w:val="en-US"/>
        </w:rPr>
      </w:pPr>
      <w:bookmarkStart w:id="10" w:name="_MCCTEMPBM_CRPT13930000___5"/>
      <w:r>
        <w:t>[6]</w:t>
      </w:r>
      <w: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 Version 3.0.0", </w:t>
      </w:r>
      <w:hyperlink r:id="rId12" w:history="1">
        <w:r>
          <w:rPr>
            <w:color w:val="0000FF"/>
            <w:u w:val="single"/>
          </w:rPr>
          <w:t>https://spec.openapis.org/oas/v3.0.0</w:t>
        </w:r>
      </w:hyperlink>
      <w:r>
        <w:t>.</w:t>
      </w:r>
    </w:p>
    <w:bookmarkEnd w:id="10"/>
    <w:p w14:paraId="6738E56A" w14:textId="77777777" w:rsidR="009F11BD" w:rsidRDefault="009F11BD" w:rsidP="009F11BD">
      <w:pPr>
        <w:pStyle w:val="EX"/>
      </w:pPr>
      <w:r>
        <w:t>[7]</w:t>
      </w:r>
      <w:r>
        <w:tab/>
        <w:t>3GPP TR 21.900: "Technical Specification Group working methods".</w:t>
      </w:r>
    </w:p>
    <w:p w14:paraId="0CC6081A" w14:textId="77777777" w:rsidR="009F11BD" w:rsidRDefault="009F11BD" w:rsidP="009F11BD">
      <w:pPr>
        <w:pStyle w:val="EX"/>
      </w:pPr>
      <w:r>
        <w:t>[8]</w:t>
      </w:r>
      <w:r>
        <w:tab/>
        <w:t>3GPP TS 33.501: "Security architecture and procedures for 5G system".</w:t>
      </w:r>
    </w:p>
    <w:p w14:paraId="243172D6" w14:textId="77777777" w:rsidR="009F11BD" w:rsidRDefault="009F11BD" w:rsidP="009F11BD">
      <w:pPr>
        <w:pStyle w:val="EX"/>
      </w:pPr>
      <w:r>
        <w:t>[9]</w:t>
      </w:r>
      <w:r>
        <w:tab/>
        <w:t>IETF RFC 6749: "The OAuth 2.0 Authorization Framework".</w:t>
      </w:r>
    </w:p>
    <w:p w14:paraId="180F47B9" w14:textId="77777777" w:rsidR="009F11BD" w:rsidRDefault="009F11BD" w:rsidP="009F11BD">
      <w:pPr>
        <w:pStyle w:val="EX"/>
        <w:rPr>
          <w:lang w:eastAsia="zh-CN"/>
        </w:rPr>
      </w:pPr>
      <w:r>
        <w:rPr>
          <w:lang w:eastAsia="zh-CN"/>
        </w:rPr>
        <w:t>[10]</w:t>
      </w:r>
      <w:r>
        <w:rPr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lang w:eastAsia="zh-CN"/>
        </w:rPr>
        <w:t>; Stage 3".</w:t>
      </w:r>
    </w:p>
    <w:p w14:paraId="1D3F3EBA" w14:textId="77777777" w:rsidR="009F11BD" w:rsidRDefault="009F11BD" w:rsidP="009F11BD">
      <w:pPr>
        <w:pStyle w:val="EX"/>
        <w:rPr>
          <w:lang w:eastAsia="zh-CN"/>
        </w:rPr>
      </w:pPr>
      <w:r>
        <w:t>[</w:t>
      </w:r>
      <w:r>
        <w:rPr>
          <w:lang w:eastAsia="zh-CN"/>
        </w:rPr>
        <w:t>11</w:t>
      </w:r>
      <w:r>
        <w:t>]</w:t>
      </w:r>
      <w:r>
        <w:tab/>
        <w:t>IETF RFC 7540: "Hypertext Transfer Protocol Version 2 (HTTP/2)".</w:t>
      </w:r>
    </w:p>
    <w:p w14:paraId="1E563A18" w14:textId="77777777" w:rsidR="009F11BD" w:rsidRDefault="009F11BD" w:rsidP="009F11BD">
      <w:pPr>
        <w:pStyle w:val="EX"/>
        <w:rPr>
          <w:lang w:eastAsia="zh-CN"/>
        </w:rPr>
      </w:pPr>
      <w:r>
        <w:t>[12]</w:t>
      </w:r>
      <w:r>
        <w:tab/>
        <w:t>IETF RFC 8259: "The JavaScript Object Notation (JSON) Data Interchange Format".</w:t>
      </w:r>
    </w:p>
    <w:p w14:paraId="6CFF59FF" w14:textId="77777777" w:rsidR="009F11BD" w:rsidRDefault="009F11BD" w:rsidP="009F11BD">
      <w:pPr>
        <w:pStyle w:val="EX"/>
      </w:pPr>
      <w:r>
        <w:t>[13]</w:t>
      </w:r>
      <w:r>
        <w:tab/>
        <w:t>IETF RFC 7807: "Problem Details for HTTP APIs".</w:t>
      </w:r>
    </w:p>
    <w:p w14:paraId="1B2C7D15" w14:textId="77777777" w:rsidR="009F11BD" w:rsidRPr="00EC3F15" w:rsidRDefault="009F11BD" w:rsidP="009F11BD">
      <w:pPr>
        <w:pStyle w:val="EX"/>
        <w:rPr>
          <w:rFonts w:eastAsia="等线"/>
        </w:rPr>
      </w:pPr>
      <w:r>
        <w:t>[14]</w:t>
      </w:r>
      <w:r>
        <w:tab/>
      </w:r>
      <w:r>
        <w:rPr>
          <w:lang w:eastAsia="zh-CN"/>
        </w:rPr>
        <w:t xml:space="preserve">3GPP TS 23.228: </w:t>
      </w:r>
      <w:r>
        <w:t>"</w:t>
      </w:r>
      <w:r>
        <w:rPr>
          <w:rFonts w:hint="eastAsia"/>
        </w:rPr>
        <w:t>IP Multimedia Subsystem (IMS)</w:t>
      </w:r>
      <w:r>
        <w:t>; Stage 2".</w:t>
      </w:r>
    </w:p>
    <w:p w14:paraId="14C74268" w14:textId="77777777" w:rsidR="009F11BD" w:rsidRDefault="009F11BD" w:rsidP="009F11BD">
      <w:pPr>
        <w:pStyle w:val="EX"/>
      </w:pPr>
      <w:r w:rsidRPr="00B910B8">
        <w:t>[</w:t>
      </w:r>
      <w:r>
        <w:t>15</w:t>
      </w:r>
      <w:r w:rsidRPr="00B910B8">
        <w:t>]</w:t>
      </w:r>
      <w:r w:rsidRPr="00B910B8">
        <w:tab/>
        <w:t>3GPP TS 29.562: "5G System; Home Subscriber Server (HSS) Services; Stage 3".</w:t>
      </w:r>
    </w:p>
    <w:p w14:paraId="3B4B56F7" w14:textId="77777777" w:rsidR="009F11BD" w:rsidRDefault="009F11BD" w:rsidP="009F11BD">
      <w:pPr>
        <w:pStyle w:val="EX"/>
      </w:pPr>
      <w:r>
        <w:t>[16]</w:t>
      </w:r>
      <w:r>
        <w:tab/>
      </w:r>
      <w:r w:rsidRPr="00690A26">
        <w:t>3GPP TS 29.571: "5G System; Common Data Types for Service Based Interfaces; Stage 3".</w:t>
      </w:r>
    </w:p>
    <w:p w14:paraId="54540AA3" w14:textId="77777777" w:rsidR="009F11BD" w:rsidRPr="00B064FF" w:rsidRDefault="009F11BD" w:rsidP="009F11BD">
      <w:pPr>
        <w:pStyle w:val="EX"/>
        <w:rPr>
          <w:rFonts w:eastAsiaTheme="minorEastAsia"/>
          <w:lang w:eastAsia="zh-CN"/>
        </w:rPr>
      </w:pPr>
      <w:r>
        <w:t>[17]</w:t>
      </w:r>
      <w:r>
        <w:tab/>
      </w:r>
      <w:r w:rsidRPr="00690A26">
        <w:t>3GPP TS 29.</w:t>
      </w:r>
      <w:r>
        <w:t>176</w:t>
      </w:r>
      <w:r w:rsidRPr="00690A26">
        <w:t>: "</w:t>
      </w:r>
      <w:r w:rsidRPr="00471659">
        <w:t>IP Multimedia Subsystems (IMS);</w:t>
      </w:r>
      <w:r>
        <w:t xml:space="preserve"> </w:t>
      </w:r>
      <w:r w:rsidRPr="00471659">
        <w:t>Media Function (MF) Services;</w:t>
      </w:r>
      <w:r>
        <w:t xml:space="preserve"> </w:t>
      </w:r>
      <w:r w:rsidRPr="00471659">
        <w:t>Stage 3</w:t>
      </w:r>
      <w:r w:rsidRPr="00690A26">
        <w:t>".</w:t>
      </w:r>
    </w:p>
    <w:p w14:paraId="3728DEF0" w14:textId="77777777" w:rsidR="009F11BD" w:rsidRDefault="009F11BD" w:rsidP="009F11BD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rFonts w:eastAsiaTheme="minorEastAsia" w:hint="eastAsia"/>
          <w:lang w:val="en-US" w:eastAsia="zh-CN"/>
        </w:rPr>
        <w:t>18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24.610:</w:t>
      </w:r>
      <w:r>
        <w:rPr>
          <w:rFonts w:hint="eastAsia"/>
          <w:lang w:val="en-US" w:eastAsia="zh-CN"/>
        </w:rPr>
        <w:t>"</w:t>
      </w:r>
      <w:r w:rsidRPr="00111C30">
        <w:t xml:space="preserve"> </w:t>
      </w:r>
      <w:r w:rsidRPr="00111C30">
        <w:rPr>
          <w:lang w:val="en-US" w:eastAsia="zh-CN"/>
        </w:rPr>
        <w:t>Communication HOLD (HOLD) using IP Multimedia (IM) Core Network (CN) subsystem;</w:t>
      </w:r>
      <w:r>
        <w:rPr>
          <w:lang w:val="en-US" w:eastAsia="zh-CN"/>
        </w:rPr>
        <w:t xml:space="preserve"> </w:t>
      </w:r>
      <w:r w:rsidRPr="00111C30">
        <w:rPr>
          <w:lang w:val="en-US" w:eastAsia="zh-CN"/>
        </w:rPr>
        <w:t>Protocol specification</w:t>
      </w:r>
      <w:r w:rsidRPr="00111C30"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 w14:paraId="35FD8138" w14:textId="77777777" w:rsidR="009F11BD" w:rsidRDefault="009F11BD" w:rsidP="009F11BD">
      <w:pPr>
        <w:pStyle w:val="EX"/>
        <w:rPr>
          <w:rFonts w:eastAsiaTheme="minorEastAsia"/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rFonts w:eastAsiaTheme="minorEastAsia" w:hint="eastAsia"/>
          <w:lang w:val="en-US" w:eastAsia="zh-CN"/>
        </w:rPr>
        <w:t>19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</w:t>
      </w:r>
      <w:r>
        <w:t> </w:t>
      </w:r>
      <w:r>
        <w:rPr>
          <w:lang w:val="en-US" w:eastAsia="zh-CN"/>
        </w:rPr>
        <w:t>TS</w:t>
      </w:r>
      <w:r>
        <w:t> </w:t>
      </w:r>
      <w:r>
        <w:rPr>
          <w:lang w:val="en-US" w:eastAsia="zh-CN"/>
        </w:rPr>
        <w:t>24.186:</w:t>
      </w:r>
      <w:r>
        <w:rPr>
          <w:rFonts w:hint="eastAsia"/>
          <w:lang w:val="en-US" w:eastAsia="zh-CN"/>
        </w:rPr>
        <w:t>"</w:t>
      </w:r>
      <w:r w:rsidRPr="00111C30">
        <w:t xml:space="preserve"> </w:t>
      </w:r>
      <w:r w:rsidRPr="00352ACB">
        <w:t>IMS Data Channel applications; Protocol specification</w:t>
      </w:r>
      <w:r w:rsidRPr="00111C30">
        <w:rPr>
          <w:rFonts w:hint="eastAsia"/>
          <w:lang w:val="en-US" w:eastAsia="zh-CN"/>
        </w:rPr>
        <w:t>"</w:t>
      </w:r>
      <w:r>
        <w:rPr>
          <w:lang w:val="en-US" w:eastAsia="zh-CN"/>
        </w:rPr>
        <w:t>.</w:t>
      </w:r>
    </w:p>
    <w:p w14:paraId="595307A0" w14:textId="15F6537D" w:rsidR="009F11BD" w:rsidRDefault="009F11BD" w:rsidP="009F11BD">
      <w:pPr>
        <w:pStyle w:val="EX"/>
        <w:rPr>
          <w:ins w:id="11" w:author="Jimengdi" w:date="2024-11-04T16:05:00Z"/>
        </w:rPr>
      </w:pPr>
      <w:bookmarkStart w:id="12" w:name="_Hlk167903653"/>
      <w:r w:rsidRPr="00690A26">
        <w:t>[</w:t>
      </w:r>
      <w:r>
        <w:rPr>
          <w:rFonts w:eastAsiaTheme="minorEastAsia" w:hint="eastAsia"/>
          <w:lang w:eastAsia="zh-CN"/>
        </w:rPr>
        <w:t>20</w:t>
      </w:r>
      <w:r w:rsidRPr="00690A26">
        <w:t>]</w:t>
      </w:r>
      <w:r w:rsidRPr="00690A26">
        <w:tab/>
        <w:t>IETF RFC 8259: "The JavaScript Object Notation (JSON) Data Interchange Format".</w:t>
      </w:r>
      <w:bookmarkEnd w:id="12"/>
    </w:p>
    <w:p w14:paraId="25ED95AA" w14:textId="2225E1A2" w:rsidR="009F11BD" w:rsidRDefault="009F11BD" w:rsidP="009F11BD">
      <w:pPr>
        <w:pStyle w:val="EX"/>
      </w:pPr>
      <w:ins w:id="13" w:author="Jimengdi" w:date="2024-11-04T16:0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</w:r>
      </w:ins>
      <w:ins w:id="14" w:author="Jimengdi" w:date="2024-11-04T16:06:00Z">
        <w:r>
          <w:rPr>
            <w:rFonts w:eastAsiaTheme="minorEastAsia"/>
            <w:lang w:eastAsia="zh-CN"/>
          </w:rPr>
          <w:t>3GPP</w:t>
        </w:r>
        <w:r>
          <w:rPr>
            <w:rFonts w:eastAsiaTheme="minorEastAsia"/>
            <w:lang w:val="en-US" w:eastAsia="zh-CN"/>
          </w:rPr>
          <w:t> </w:t>
        </w:r>
        <w:r>
          <w:rPr>
            <w:rFonts w:eastAsiaTheme="minorEastAsia"/>
            <w:lang w:eastAsia="zh-CN"/>
          </w:rPr>
          <w:t>TS</w:t>
        </w:r>
        <w:r>
          <w:rPr>
            <w:rFonts w:eastAsiaTheme="minorEastAsia"/>
            <w:lang w:val="en-US" w:eastAsia="zh-CN"/>
          </w:rPr>
          <w:t> </w:t>
        </w:r>
        <w:r>
          <w:rPr>
            <w:rFonts w:eastAsiaTheme="minorEastAsia"/>
            <w:lang w:eastAsia="zh-CN"/>
          </w:rPr>
          <w:t>29.36</w:t>
        </w:r>
      </w:ins>
      <w:ins w:id="15" w:author="Jimengdi" w:date="2024-11-04T16:07:00Z">
        <w:r>
          <w:rPr>
            <w:rFonts w:eastAsiaTheme="minorEastAsia"/>
            <w:lang w:eastAsia="zh-CN"/>
          </w:rPr>
          <w:t>4</w:t>
        </w:r>
      </w:ins>
      <w:ins w:id="16" w:author="Jimengdi" w:date="2024-11-04T16:06:00Z">
        <w:r w:rsidRPr="00690A26">
          <w:t>: "</w:t>
        </w:r>
      </w:ins>
      <w:ins w:id="17" w:author="Jimengdi" w:date="2024-11-04T16:07:00Z">
        <w:r w:rsidRPr="009F11BD">
          <w:t>IP Multimedia Subsystem (IMS) Application Server (AS) service data descriptions for AS interoperability</w:t>
        </w:r>
      </w:ins>
      <w:ins w:id="18" w:author="Jimengdi" w:date="2024-11-04T16:06:00Z">
        <w:r w:rsidRPr="00690A26">
          <w:t>".</w:t>
        </w:r>
      </w:ins>
    </w:p>
    <w:p w14:paraId="224DD168" w14:textId="77777777" w:rsidR="00615CDC" w:rsidRPr="009F11BD" w:rsidRDefault="00615CDC" w:rsidP="00615CDC">
      <w:pPr>
        <w:rPr>
          <w:lang w:eastAsia="zh-CN"/>
        </w:rPr>
      </w:pPr>
    </w:p>
    <w:p w14:paraId="15C8DF43" w14:textId="0316F0F0" w:rsidR="00615CDC" w:rsidRDefault="00615CDC" w:rsidP="00615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F8AD4C" w14:textId="110BBDCC" w:rsidR="000B5E14" w:rsidRPr="009E4880" w:rsidRDefault="000B5E14" w:rsidP="000B5E14">
      <w:pPr>
        <w:pStyle w:val="5"/>
      </w:pPr>
      <w:r w:rsidRPr="009E4880">
        <w:lastRenderedPageBreak/>
        <w:t>5.2.2.2.1</w:t>
      </w:r>
      <w:r w:rsidRPr="009E4880">
        <w:tab/>
        <w:t>General</w:t>
      </w:r>
      <w:bookmarkEnd w:id="9"/>
    </w:p>
    <w:p w14:paraId="631D1ED7" w14:textId="77777777" w:rsidR="000B5E14" w:rsidRDefault="000B5E14" w:rsidP="000B5E14">
      <w:pPr>
        <w:rPr>
          <w:ins w:id="19" w:author="Jimengdi" w:date="2024-11-04T15:47:00Z"/>
        </w:rPr>
      </w:pPr>
      <w:r w:rsidRPr="00B910B8">
        <w:t xml:space="preserve">This service operation is </w:t>
      </w:r>
      <w:r>
        <w:rPr>
          <w:lang w:eastAsia="zh-CN"/>
        </w:rPr>
        <w:t xml:space="preserve">invoked by IMS AS and </w:t>
      </w:r>
      <w:r w:rsidRPr="00B910B8">
        <w:t xml:space="preserve">used to enables </w:t>
      </w:r>
      <w:r>
        <w:rPr>
          <w:rFonts w:eastAsiaTheme="minorEastAsia" w:hint="eastAsia"/>
          <w:lang w:eastAsia="zh-CN"/>
        </w:rPr>
        <w:t xml:space="preserve">the </w:t>
      </w:r>
      <w:r w:rsidRPr="00B910B8">
        <w:t xml:space="preserve">IMS AS to notify </w:t>
      </w:r>
      <w:r>
        <w:t xml:space="preserve">the NF service </w:t>
      </w:r>
      <w:r w:rsidRPr="00B910B8">
        <w:t xml:space="preserve">consumers </w:t>
      </w:r>
      <w:r>
        <w:t xml:space="preserve">(e.g. DCSF) </w:t>
      </w:r>
      <w:r w:rsidRPr="00B910B8">
        <w:t xml:space="preserve">of </w:t>
      </w:r>
      <w:r>
        <w:t xml:space="preserve">IMS </w:t>
      </w:r>
      <w:r w:rsidRPr="00B910B8">
        <w:t>session events related to a specific served IMS subscriber requesting use of IMS media</w:t>
      </w:r>
      <w:r>
        <w:rPr>
          <w:lang w:eastAsia="zh-CN"/>
        </w:rPr>
        <w:t xml:space="preserve"> (e.g. data channel media)</w:t>
      </w:r>
      <w:r w:rsidRPr="00B910B8">
        <w:t>.</w:t>
      </w:r>
    </w:p>
    <w:p w14:paraId="6F34FCF6" w14:textId="4E35A0A9" w:rsidR="000B5E14" w:rsidRDefault="000B5E14" w:rsidP="000B5E14">
      <w:pPr>
        <w:rPr>
          <w:ins w:id="20" w:author="Jimengdi" w:date="2024-11-04T15:54:00Z"/>
          <w:rFonts w:eastAsiaTheme="minorEastAsia"/>
          <w:lang w:eastAsia="zh-CN"/>
        </w:rPr>
      </w:pPr>
      <w:ins w:id="21" w:author="Jimengdi" w:date="2024-11-04T15:47:00Z">
        <w:r>
          <w:rPr>
            <w:rFonts w:eastAsiaTheme="minorEastAsia" w:hint="eastAsia"/>
            <w:lang w:eastAsia="zh-CN"/>
          </w:rPr>
          <w:t>B</w:t>
        </w:r>
        <w:r>
          <w:rPr>
            <w:rFonts w:eastAsiaTheme="minorEastAsia"/>
            <w:lang w:eastAsia="zh-CN"/>
          </w:rPr>
          <w:t xml:space="preserve">efore </w:t>
        </w:r>
        <w:proofErr w:type="spellStart"/>
        <w:r>
          <w:rPr>
            <w:rFonts w:eastAsiaTheme="minorEastAsia"/>
            <w:lang w:eastAsia="zh-CN"/>
          </w:rPr>
          <w:t>notif</w:t>
        </w:r>
      </w:ins>
      <w:ins w:id="22" w:author="Jimengdi" w:date="2024-11-04T16:03:00Z">
        <w:r w:rsidR="0055664B">
          <w:rPr>
            <w:rFonts w:eastAsiaTheme="minorEastAsia"/>
            <w:lang w:eastAsia="zh-CN"/>
          </w:rPr>
          <w:t>ing</w:t>
        </w:r>
      </w:ins>
      <w:proofErr w:type="spellEnd"/>
      <w:ins w:id="23" w:author="Jimengdi" w:date="2024-11-04T15:47:00Z">
        <w:r>
          <w:rPr>
            <w:rFonts w:eastAsiaTheme="minorEastAsia"/>
            <w:lang w:eastAsia="zh-CN"/>
          </w:rPr>
          <w:t xml:space="preserve"> the NF consumer, the IMS AS shall check the DC subscription data as specified in 3GPP</w:t>
        </w:r>
      </w:ins>
      <w:ins w:id="24" w:author="Jimengdi" w:date="2024-11-04T15:48:00Z">
        <w:r>
          <w:rPr>
            <w:rFonts w:eastAsiaTheme="minorEastAsia"/>
            <w:lang w:val="en-US" w:eastAsia="zh-CN"/>
          </w:rPr>
          <w:t> </w:t>
        </w:r>
      </w:ins>
      <w:ins w:id="25" w:author="Jimengdi" w:date="2024-11-04T15:47:00Z">
        <w:r>
          <w:rPr>
            <w:rFonts w:eastAsiaTheme="minorEastAsia"/>
            <w:lang w:eastAsia="zh-CN"/>
          </w:rPr>
          <w:t>TS</w:t>
        </w:r>
      </w:ins>
      <w:ins w:id="26" w:author="Jimengdi" w:date="2024-11-04T15:48:00Z">
        <w:r>
          <w:rPr>
            <w:rFonts w:eastAsiaTheme="minorEastAsia"/>
            <w:lang w:val="en-US" w:eastAsia="zh-CN"/>
          </w:rPr>
          <w:t> </w:t>
        </w:r>
      </w:ins>
      <w:ins w:id="27" w:author="Jimengdi" w:date="2024-11-04T15:47:00Z">
        <w:r>
          <w:rPr>
            <w:rFonts w:eastAsiaTheme="minorEastAsia"/>
            <w:lang w:eastAsia="zh-CN"/>
          </w:rPr>
          <w:t>29.36</w:t>
        </w:r>
      </w:ins>
      <w:ins w:id="28" w:author="Jimengdi" w:date="2024-11-04T16:07:00Z">
        <w:r w:rsidR="009F11BD">
          <w:rPr>
            <w:rFonts w:eastAsiaTheme="minorEastAsia"/>
            <w:lang w:eastAsia="zh-CN"/>
          </w:rPr>
          <w:t>4</w:t>
        </w:r>
      </w:ins>
      <w:ins w:id="29" w:author="Jimengdi" w:date="2024-11-04T16:06:00Z">
        <w:r w:rsidR="009F11BD">
          <w:rPr>
            <w:rFonts w:eastAsiaTheme="minorEastAsia"/>
            <w:lang w:val="en-US" w:eastAsia="zh-CN"/>
          </w:rPr>
          <w:t> </w:t>
        </w:r>
      </w:ins>
      <w:ins w:id="30" w:author="Jimengdi" w:date="2024-11-04T15:48:00Z">
        <w:r>
          <w:rPr>
            <w:rFonts w:eastAsiaTheme="minorEastAsia" w:hint="eastAsia"/>
            <w:lang w:eastAsia="zh-CN"/>
          </w:rPr>
          <w:t>[</w:t>
        </w:r>
        <w:r>
          <w:rPr>
            <w:rFonts w:eastAsiaTheme="minorEastAsia"/>
            <w:lang w:eastAsia="zh-CN"/>
          </w:rPr>
          <w:t>x]</w:t>
        </w:r>
      </w:ins>
      <w:ins w:id="31" w:author="Jimengdi" w:date="2024-11-04T15:50:00Z">
        <w:r>
          <w:rPr>
            <w:rFonts w:eastAsiaTheme="minorEastAsia"/>
            <w:lang w:eastAsia="zh-CN"/>
          </w:rPr>
          <w:t xml:space="preserve">. Only when the </w:t>
        </w:r>
      </w:ins>
      <w:ins w:id="32" w:author="Jimengdi" w:date="2024-11-04T16:01:00Z">
        <w:r w:rsidR="0055664B">
          <w:rPr>
            <w:rFonts w:eastAsiaTheme="minorEastAsia"/>
            <w:lang w:eastAsia="zh-CN"/>
          </w:rPr>
          <w:t>user</w:t>
        </w:r>
      </w:ins>
      <w:ins w:id="33" w:author="Jimengdi" w:date="2024-11-04T15:50:00Z">
        <w:r>
          <w:rPr>
            <w:rFonts w:eastAsiaTheme="minorEastAsia"/>
            <w:lang w:eastAsia="zh-CN"/>
          </w:rPr>
          <w:t xml:space="preserve"> is </w:t>
        </w:r>
      </w:ins>
      <w:ins w:id="34" w:author="Jimengdi" w:date="2024-11-04T16:02:00Z">
        <w:r w:rsidR="0055664B">
          <w:rPr>
            <w:rFonts w:eastAsiaTheme="minorEastAsia"/>
            <w:lang w:eastAsia="zh-CN"/>
          </w:rPr>
          <w:t>authorized</w:t>
        </w:r>
      </w:ins>
      <w:ins w:id="35" w:author="Jimengdi" w:date="2024-11-08T18:42:00Z">
        <w:r w:rsidR="00DB5EB0">
          <w:rPr>
            <w:rFonts w:eastAsiaTheme="minorEastAsia"/>
            <w:lang w:eastAsia="zh-CN"/>
          </w:rPr>
          <w:t xml:space="preserve"> to use</w:t>
        </w:r>
      </w:ins>
      <w:ins w:id="36" w:author="Jimengdi" w:date="2024-11-04T16:02:00Z">
        <w:r w:rsidR="0055664B">
          <w:rPr>
            <w:rFonts w:eastAsiaTheme="minorEastAsia"/>
            <w:lang w:eastAsia="zh-CN"/>
          </w:rPr>
          <w:t xml:space="preserve"> </w:t>
        </w:r>
      </w:ins>
      <w:ins w:id="37" w:author="Jimengdi" w:date="2024-11-04T15:50:00Z">
        <w:r>
          <w:rPr>
            <w:rFonts w:eastAsiaTheme="minorEastAsia"/>
            <w:lang w:eastAsia="zh-CN"/>
          </w:rPr>
          <w:t xml:space="preserve">IMS </w:t>
        </w:r>
      </w:ins>
      <w:ins w:id="38" w:author="Jimengdi" w:date="2024-11-04T16:02:00Z">
        <w:r w:rsidR="0055664B">
          <w:rPr>
            <w:rFonts w:eastAsiaTheme="minorEastAsia"/>
            <w:lang w:eastAsia="zh-CN"/>
          </w:rPr>
          <w:t>data channel</w:t>
        </w:r>
      </w:ins>
      <w:ins w:id="39" w:author="Jimengdi" w:date="2024-11-04T16:03:00Z">
        <w:r w:rsidR="0055664B">
          <w:rPr>
            <w:rFonts w:eastAsiaTheme="minorEastAsia"/>
            <w:lang w:eastAsia="zh-CN"/>
          </w:rPr>
          <w:t>, the IMS AS shall use the procedure</w:t>
        </w:r>
      </w:ins>
      <w:ins w:id="40" w:author="Jimengdi" w:date="2024-11-07T18:49:00Z">
        <w:r w:rsidR="00702048">
          <w:rPr>
            <w:rFonts w:eastAsiaTheme="minorEastAsia"/>
            <w:lang w:eastAsia="zh-CN"/>
          </w:rPr>
          <w:t>s below</w:t>
        </w:r>
      </w:ins>
      <w:ins w:id="41" w:author="Jimengdi" w:date="2024-11-04T16:03:00Z">
        <w:r w:rsidR="0055664B">
          <w:rPr>
            <w:rFonts w:eastAsiaTheme="minorEastAsia"/>
            <w:lang w:eastAsia="zh-CN"/>
          </w:rPr>
          <w:t xml:space="preserve"> to notify the NF consumer about the IMS </w:t>
        </w:r>
      </w:ins>
      <w:ins w:id="42" w:author="Jimengdi" w:date="2024-11-07T18:49:00Z">
        <w:r w:rsidR="00570CD6">
          <w:rPr>
            <w:rFonts w:eastAsiaTheme="minorEastAsia"/>
            <w:lang w:eastAsia="zh-CN"/>
          </w:rPr>
          <w:t xml:space="preserve">session control </w:t>
        </w:r>
      </w:ins>
      <w:ins w:id="43" w:author="Jimengdi" w:date="2024-11-04T16:03:00Z">
        <w:r w:rsidR="0055664B">
          <w:rPr>
            <w:rFonts w:eastAsiaTheme="minorEastAsia"/>
            <w:lang w:eastAsia="zh-CN"/>
          </w:rPr>
          <w:t>events.</w:t>
        </w:r>
      </w:ins>
    </w:p>
    <w:p w14:paraId="32D937FA" w14:textId="77777777" w:rsidR="001951D5" w:rsidRPr="00E00BAD" w:rsidRDefault="001951D5" w:rsidP="001951D5"/>
    <w:p w14:paraId="2D6B2BBE" w14:textId="544E1C79" w:rsidR="009222C7" w:rsidRDefault="009222C7" w:rsidP="009222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 *</w:t>
      </w:r>
    </w:p>
    <w:p w14:paraId="127F796C" w14:textId="77777777" w:rsidR="001951D5" w:rsidRPr="001951D5" w:rsidRDefault="001951D5">
      <w:pPr>
        <w:rPr>
          <w:noProof/>
        </w:rPr>
      </w:pPr>
    </w:p>
    <w:sectPr w:rsidR="001951D5" w:rsidRPr="001951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47260" w14:textId="77777777" w:rsidR="00E46055" w:rsidRDefault="00E46055">
      <w:r>
        <w:separator/>
      </w:r>
    </w:p>
  </w:endnote>
  <w:endnote w:type="continuationSeparator" w:id="0">
    <w:p w14:paraId="39991F5A" w14:textId="77777777" w:rsidR="00E46055" w:rsidRDefault="00E46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776826" w14:textId="77777777" w:rsidR="00E46055" w:rsidRDefault="00E46055">
      <w:r>
        <w:separator/>
      </w:r>
    </w:p>
  </w:footnote>
  <w:footnote w:type="continuationSeparator" w:id="0">
    <w:p w14:paraId="53DBD4D0" w14:textId="77777777" w:rsidR="00E46055" w:rsidRDefault="00E46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63E76" w:rsidRDefault="00563E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63E76" w:rsidRDefault="00563E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63E76" w:rsidRDefault="00563E7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63E76" w:rsidRDefault="00563E7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3E08"/>
    <w:rsid w:val="000A6394"/>
    <w:rsid w:val="000B5E14"/>
    <w:rsid w:val="000B7FED"/>
    <w:rsid w:val="000C038A"/>
    <w:rsid w:val="000C6598"/>
    <w:rsid w:val="000D44B3"/>
    <w:rsid w:val="000F41A9"/>
    <w:rsid w:val="001354C3"/>
    <w:rsid w:val="00145D43"/>
    <w:rsid w:val="00160DC7"/>
    <w:rsid w:val="00165883"/>
    <w:rsid w:val="00192C46"/>
    <w:rsid w:val="001951D5"/>
    <w:rsid w:val="001A08B3"/>
    <w:rsid w:val="001A5E94"/>
    <w:rsid w:val="001A7B60"/>
    <w:rsid w:val="001B52F0"/>
    <w:rsid w:val="001B66CA"/>
    <w:rsid w:val="001B7A65"/>
    <w:rsid w:val="001D7EDF"/>
    <w:rsid w:val="001E41F3"/>
    <w:rsid w:val="00220E92"/>
    <w:rsid w:val="0026004D"/>
    <w:rsid w:val="0026229D"/>
    <w:rsid w:val="002640DD"/>
    <w:rsid w:val="00275D12"/>
    <w:rsid w:val="00284FEB"/>
    <w:rsid w:val="002860C4"/>
    <w:rsid w:val="002B5741"/>
    <w:rsid w:val="002D0281"/>
    <w:rsid w:val="002E472E"/>
    <w:rsid w:val="002F3BCB"/>
    <w:rsid w:val="00305409"/>
    <w:rsid w:val="00306868"/>
    <w:rsid w:val="003609EF"/>
    <w:rsid w:val="0036231A"/>
    <w:rsid w:val="00374DD4"/>
    <w:rsid w:val="003E1A36"/>
    <w:rsid w:val="00410371"/>
    <w:rsid w:val="004242F1"/>
    <w:rsid w:val="00452AC1"/>
    <w:rsid w:val="00462367"/>
    <w:rsid w:val="004B75B7"/>
    <w:rsid w:val="004D49EE"/>
    <w:rsid w:val="005141D9"/>
    <w:rsid w:val="0051580D"/>
    <w:rsid w:val="00547111"/>
    <w:rsid w:val="0055664B"/>
    <w:rsid w:val="00563E76"/>
    <w:rsid w:val="00570CD6"/>
    <w:rsid w:val="00574092"/>
    <w:rsid w:val="00592D74"/>
    <w:rsid w:val="005E2C44"/>
    <w:rsid w:val="005F242E"/>
    <w:rsid w:val="00615CDC"/>
    <w:rsid w:val="00621188"/>
    <w:rsid w:val="006257ED"/>
    <w:rsid w:val="00653DE4"/>
    <w:rsid w:val="00665C47"/>
    <w:rsid w:val="006911DB"/>
    <w:rsid w:val="00695808"/>
    <w:rsid w:val="006A6F4E"/>
    <w:rsid w:val="006B46FB"/>
    <w:rsid w:val="006C41A6"/>
    <w:rsid w:val="006D6916"/>
    <w:rsid w:val="006E21FB"/>
    <w:rsid w:val="006E58BE"/>
    <w:rsid w:val="00700BA8"/>
    <w:rsid w:val="00702048"/>
    <w:rsid w:val="00731798"/>
    <w:rsid w:val="0075156E"/>
    <w:rsid w:val="00766FA6"/>
    <w:rsid w:val="00792342"/>
    <w:rsid w:val="007977A8"/>
    <w:rsid w:val="007B33F7"/>
    <w:rsid w:val="007B512A"/>
    <w:rsid w:val="007C2097"/>
    <w:rsid w:val="007C6C2B"/>
    <w:rsid w:val="007D6A07"/>
    <w:rsid w:val="007E2461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222C7"/>
    <w:rsid w:val="00927F99"/>
    <w:rsid w:val="00935090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E549F"/>
    <w:rsid w:val="009F11BD"/>
    <w:rsid w:val="009F734F"/>
    <w:rsid w:val="00A246B6"/>
    <w:rsid w:val="00A47E70"/>
    <w:rsid w:val="00A50CF0"/>
    <w:rsid w:val="00A606F5"/>
    <w:rsid w:val="00A7671C"/>
    <w:rsid w:val="00AA2CBC"/>
    <w:rsid w:val="00AC4791"/>
    <w:rsid w:val="00AC5820"/>
    <w:rsid w:val="00AD1CD8"/>
    <w:rsid w:val="00AD66A7"/>
    <w:rsid w:val="00B258BB"/>
    <w:rsid w:val="00B34DD1"/>
    <w:rsid w:val="00B61EBF"/>
    <w:rsid w:val="00B67B97"/>
    <w:rsid w:val="00B968C8"/>
    <w:rsid w:val="00BA0325"/>
    <w:rsid w:val="00BA3EC5"/>
    <w:rsid w:val="00BA51D9"/>
    <w:rsid w:val="00BB5DFC"/>
    <w:rsid w:val="00BD279D"/>
    <w:rsid w:val="00BD6BB8"/>
    <w:rsid w:val="00C13FB0"/>
    <w:rsid w:val="00C250A8"/>
    <w:rsid w:val="00C374D4"/>
    <w:rsid w:val="00C556CD"/>
    <w:rsid w:val="00C66BA2"/>
    <w:rsid w:val="00C870F6"/>
    <w:rsid w:val="00C932E9"/>
    <w:rsid w:val="00C95985"/>
    <w:rsid w:val="00CC5026"/>
    <w:rsid w:val="00CC68D0"/>
    <w:rsid w:val="00D03F9A"/>
    <w:rsid w:val="00D06D51"/>
    <w:rsid w:val="00D24991"/>
    <w:rsid w:val="00D267F8"/>
    <w:rsid w:val="00D474B4"/>
    <w:rsid w:val="00D50255"/>
    <w:rsid w:val="00D50FF3"/>
    <w:rsid w:val="00D601F9"/>
    <w:rsid w:val="00D66520"/>
    <w:rsid w:val="00D7226D"/>
    <w:rsid w:val="00D84AE9"/>
    <w:rsid w:val="00D9124E"/>
    <w:rsid w:val="00DB5EB0"/>
    <w:rsid w:val="00DE34CF"/>
    <w:rsid w:val="00E00BAD"/>
    <w:rsid w:val="00E13F3D"/>
    <w:rsid w:val="00E34898"/>
    <w:rsid w:val="00E46055"/>
    <w:rsid w:val="00E64E0A"/>
    <w:rsid w:val="00E75409"/>
    <w:rsid w:val="00EB09B7"/>
    <w:rsid w:val="00EE45F0"/>
    <w:rsid w:val="00EE7D7C"/>
    <w:rsid w:val="00F25D98"/>
    <w:rsid w:val="00F300FB"/>
    <w:rsid w:val="00F70ABC"/>
    <w:rsid w:val="00FB6386"/>
    <w:rsid w:val="00FD5B7B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1951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951D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951D5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1951D5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F11B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F11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00505-E1E9-450B-8F86-B03A19E8E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55</cp:revision>
  <cp:lastPrinted>1899-12-31T23:00:00Z</cp:lastPrinted>
  <dcterms:created xsi:type="dcterms:W3CDTF">2024-10-26T09:06:00Z</dcterms:created>
  <dcterms:modified xsi:type="dcterms:W3CDTF">2024-11-08T10:42:00Z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